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07A1339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del w:id="0" w:author="liuliu" w:date="2023-02-28T17:13:00Z">
        <w:r w:rsidR="000A1393" w:rsidDel="001B083C">
          <w:rPr>
            <w:rFonts w:ascii="Arial" w:hAnsi="Arial"/>
            <w:b/>
            <w:noProof/>
            <w:sz w:val="24"/>
            <w:szCs w:val="24"/>
            <w:lang w:eastAsia="ja-JP"/>
          </w:rPr>
          <w:delText>23</w:delText>
        </w:r>
        <w:r w:rsidR="00A529F5" w:rsidDel="001B083C">
          <w:rPr>
            <w:rFonts w:ascii="Arial" w:hAnsi="Arial"/>
            <w:b/>
            <w:noProof/>
            <w:sz w:val="24"/>
            <w:szCs w:val="24"/>
            <w:lang w:eastAsia="ja-JP"/>
          </w:rPr>
          <w:delText>0</w:delText>
        </w:r>
        <w:r w:rsidR="00FA63E0" w:rsidDel="001B083C">
          <w:rPr>
            <w:rFonts w:ascii="Arial" w:hAnsi="Arial"/>
            <w:b/>
            <w:noProof/>
            <w:sz w:val="24"/>
            <w:szCs w:val="24"/>
            <w:lang w:eastAsia="ja-JP"/>
          </w:rPr>
          <w:delText>107</w:delText>
        </w:r>
      </w:del>
      <w:ins w:id="1" w:author="liuliu" w:date="2023-02-28T17:13:00Z">
        <w:r w:rsidR="001B083C">
          <w:rPr>
            <w:rFonts w:ascii="Arial" w:hAnsi="Arial"/>
            <w:b/>
            <w:noProof/>
            <w:sz w:val="24"/>
            <w:szCs w:val="24"/>
            <w:lang w:eastAsia="ja-JP"/>
          </w:rPr>
          <w:t>230527</w:t>
        </w:r>
      </w:ins>
    </w:p>
    <w:p w14:paraId="11C88A41" w14:textId="709A5173" w:rsidR="001E489F" w:rsidRPr="007861B8" w:rsidRDefault="000A13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B083C">
        <w:rPr>
          <w:rFonts w:ascii="Arial" w:eastAsia="Batang" w:hAnsi="Arial" w:cs="Arial"/>
          <w:b/>
          <w:noProof/>
          <w:lang w:eastAsia="zh-CN"/>
        </w:rPr>
        <w:t>C4-230107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6A2F2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7099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470ED0F0" w:rsidR="001E489F" w:rsidRPr="006C2E80" w:rsidRDefault="001B083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WID: Enhancement</w:t>
      </w:r>
      <w:r w:rsidR="0033642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bookmarkStart w:id="2" w:name="_GoBack"/>
      <w:bookmarkEnd w:id="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2ED5" w:rsidRPr="00012ED5">
        <w:rPr>
          <w:rFonts w:ascii="Arial" w:eastAsia="Batang" w:hAnsi="Arial" w:cs="Arial"/>
          <w:b/>
          <w:sz w:val="24"/>
          <w:szCs w:val="24"/>
          <w:lang w:eastAsia="zh-CN"/>
        </w:rPr>
        <w:t>Service-based support for SMS in 5GC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B6F28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2ED5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46627A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3" w:author="liuliu" w:date="2023-02-28T17:18:00Z">
        <w:r w:rsidR="001B083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Enhancement</w:t>
        </w:r>
      </w:ins>
      <w:ins w:id="4" w:author="liuliu" w:date="2023-02-28T18:39:00Z">
        <w:r w:rsidR="00C4718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</w:t>
        </w:r>
      </w:ins>
      <w:ins w:id="5" w:author="liuliu" w:date="2023-02-28T17:18:00Z">
        <w:r w:rsidR="001B083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on </w:t>
        </w:r>
      </w:ins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Service-based support for SMS in 5GC</w:t>
      </w:r>
      <w:del w:id="6" w:author="liuliu" w:date="2023-02-28T17:18:00Z">
        <w:r w:rsidR="00012ED5" w:rsidRPr="00012ED5" w:rsidDel="001B083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phase 2</w:delText>
        </w:r>
      </w:del>
    </w:p>
    <w:p w14:paraId="1845B441" w14:textId="01C28F6D" w:rsidR="001E489F" w:rsidRPr="00BA3A53" w:rsidRDefault="001E489F" w:rsidP="001E489F">
      <w:pPr>
        <w:pStyle w:val="Guidance"/>
      </w:pPr>
    </w:p>
    <w:p w14:paraId="4520DCE2" w14:textId="7289ACD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7" w:author="liuliu" w:date="2023-02-28T17:18:00Z">
        <w:r w:rsidR="001B083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e</w:t>
        </w:r>
      </w:ins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SMS_SBI</w:t>
      </w:r>
      <w:del w:id="8" w:author="liuliu" w:date="2023-02-28T17:18:00Z">
        <w:r w:rsidR="00012ED5" w:rsidRPr="00012ED5" w:rsidDel="001B083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_PH2</w:delText>
        </w:r>
      </w:del>
    </w:p>
    <w:p w14:paraId="18C69795" w14:textId="64F39F0D" w:rsidR="001E489F" w:rsidRDefault="001E489F" w:rsidP="001E489F">
      <w:pPr>
        <w:pStyle w:val="Guidance"/>
      </w:pPr>
    </w:p>
    <w:p w14:paraId="15B1DB90" w14:textId="35C0083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1CC9FA94" w:rsidR="001E489F" w:rsidRDefault="001E489F" w:rsidP="001E489F">
      <w:pPr>
        <w:pStyle w:val="Guidance"/>
      </w:pPr>
    </w:p>
    <w:p w14:paraId="4D9605DA" w14:textId="1769A7C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15D27A1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27011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701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7011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7011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7011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7011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7011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27011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7011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27011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D8670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70112">
            <w:pPr>
              <w:pStyle w:val="TAC"/>
            </w:pPr>
          </w:p>
        </w:tc>
      </w:tr>
      <w:tr w:rsidR="001E489F" w14:paraId="624C6FF5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701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805A00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037" w:type="dxa"/>
          </w:tcPr>
          <w:p w14:paraId="0602D5C7" w14:textId="3E09706A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0" w:type="dxa"/>
          </w:tcPr>
          <w:p w14:paraId="35CFDED4" w14:textId="0B2A781D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1" w:type="dxa"/>
          </w:tcPr>
          <w:p w14:paraId="02A432F3" w14:textId="31CF1153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270112">
            <w:pPr>
              <w:pStyle w:val="TAC"/>
            </w:pPr>
          </w:p>
        </w:tc>
      </w:tr>
      <w:tr w:rsidR="001E489F" w14:paraId="552F1957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701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270112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02E98F67" w14:textId="20B7449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9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FF4B4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70112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7011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70112">
        <w:trPr>
          <w:cantSplit/>
          <w:jc w:val="center"/>
        </w:trPr>
        <w:tc>
          <w:tcPr>
            <w:tcW w:w="452" w:type="dxa"/>
          </w:tcPr>
          <w:p w14:paraId="2454A3B6" w14:textId="5F3C233E" w:rsidR="007861B8" w:rsidRDefault="00CB2C2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70112">
        <w:trPr>
          <w:cantSplit/>
          <w:jc w:val="center"/>
        </w:trPr>
        <w:tc>
          <w:tcPr>
            <w:tcW w:w="452" w:type="dxa"/>
          </w:tcPr>
          <w:p w14:paraId="15AA9BED" w14:textId="2120DE5D" w:rsidR="007861B8" w:rsidRDefault="00CB2C2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7011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9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701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7011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7011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7011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70112">
        <w:trPr>
          <w:cantSplit/>
          <w:jc w:val="center"/>
        </w:trPr>
        <w:tc>
          <w:tcPr>
            <w:tcW w:w="1101" w:type="dxa"/>
          </w:tcPr>
          <w:p w14:paraId="68BCEFEC" w14:textId="6D989D54" w:rsidR="001E489F" w:rsidRDefault="00C80112" w:rsidP="0027011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4149CAA" w:rsidR="001E489F" w:rsidRDefault="001E489F" w:rsidP="00270112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19FB9876" w:rsidR="001E489F" w:rsidRDefault="001E489F" w:rsidP="00270112">
            <w:pPr>
              <w:pStyle w:val="TAL"/>
            </w:pPr>
          </w:p>
        </w:tc>
        <w:tc>
          <w:tcPr>
            <w:tcW w:w="6010" w:type="dxa"/>
          </w:tcPr>
          <w:p w14:paraId="225432A0" w14:textId="12D895E8" w:rsidR="001E489F" w:rsidRPr="00251D80" w:rsidRDefault="001E489F" w:rsidP="00270112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701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27011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27011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270112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270112">
        <w:trPr>
          <w:cantSplit/>
          <w:jc w:val="center"/>
        </w:trPr>
        <w:tc>
          <w:tcPr>
            <w:tcW w:w="1101" w:type="dxa"/>
          </w:tcPr>
          <w:p w14:paraId="2A3B29D4" w14:textId="25890074" w:rsidR="001E489F" w:rsidRDefault="00C80112" w:rsidP="00270112">
            <w:pPr>
              <w:pStyle w:val="TAL"/>
            </w:pPr>
            <w:r>
              <w:rPr>
                <w:lang w:val="fr-FR"/>
              </w:rPr>
              <w:t>890001</w:t>
            </w:r>
          </w:p>
        </w:tc>
        <w:tc>
          <w:tcPr>
            <w:tcW w:w="3326" w:type="dxa"/>
          </w:tcPr>
          <w:p w14:paraId="3AC061FD" w14:textId="2A862D7C" w:rsidR="001E489F" w:rsidRDefault="00C80112" w:rsidP="00270112">
            <w:pPr>
              <w:pStyle w:val="TAL"/>
            </w:pPr>
            <w:r w:rsidRPr="003C17D5">
              <w:t>Service-based support for SMS in 5GC</w:t>
            </w:r>
          </w:p>
        </w:tc>
        <w:tc>
          <w:tcPr>
            <w:tcW w:w="5099" w:type="dxa"/>
          </w:tcPr>
          <w:p w14:paraId="017BF4B1" w14:textId="34B278C5" w:rsidR="001E489F" w:rsidRPr="00251D80" w:rsidRDefault="00D31EEE" w:rsidP="00D31EEE">
            <w:pPr>
              <w:pStyle w:val="TAL"/>
            </w:pPr>
            <w:r>
              <w:t>Rel-17 WID</w:t>
            </w:r>
            <w:r w:rsidR="00E124EA">
              <w:t xml:space="preserve"> of </w:t>
            </w:r>
            <w:r w:rsidR="00C80112" w:rsidRPr="003C17D5">
              <w:t>Service-based support for SMS in 5GC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BE95F5" w14:textId="26BEBFD4" w:rsidR="004B3384" w:rsidRPr="004B3384" w:rsidRDefault="004B3384" w:rsidP="004B3384">
      <w:pPr>
        <w:spacing w:after="180"/>
        <w:rPr>
          <w:rFonts w:eastAsia="Times New Roman"/>
          <w:lang w:val="en-US"/>
        </w:rPr>
      </w:pPr>
      <w:r w:rsidRPr="004B3384">
        <w:rPr>
          <w:rFonts w:eastAsia="Times New Roman"/>
          <w:lang w:val="en-US"/>
        </w:rPr>
        <w:t>In the Rel-17, 5G SMS_SBI (i.e. Service-based SMS in 5GC) framework, procedure and interfaces are defined. Service-based SMS framework and procedures are depicted in TS 23.540, and new NF services are depicted in TS 29.577 /</w:t>
      </w:r>
      <w:r w:rsidR="001B10C2">
        <w:rPr>
          <w:rFonts w:eastAsia="Times New Roman"/>
          <w:lang w:val="en-US"/>
        </w:rPr>
        <w:t> </w:t>
      </w:r>
      <w:r w:rsidRPr="004B3384">
        <w:rPr>
          <w:rFonts w:eastAsia="Times New Roman"/>
          <w:lang w:val="en-US"/>
        </w:rPr>
        <w:t>TS 29.578 /</w:t>
      </w:r>
      <w:r w:rsidR="001B10C2">
        <w:rPr>
          <w:rFonts w:eastAsia="Times New Roman"/>
          <w:lang w:val="en-US"/>
        </w:rPr>
        <w:t> </w:t>
      </w:r>
      <w:r w:rsidRPr="004B3384">
        <w:rPr>
          <w:rFonts w:eastAsia="Times New Roman"/>
          <w:lang w:val="en-US"/>
        </w:rPr>
        <w:t>TS 29.579. At the end of Rel-17 research, some technical problems were proposed and planned to be solved in Rel-18, mainly includes:</w:t>
      </w:r>
    </w:p>
    <w:p w14:paraId="5F8BBB22" w14:textId="77777777" w:rsidR="004B3384" w:rsidRPr="004B3384" w:rsidRDefault="004B3384" w:rsidP="004B338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 w:rsidRPr="004B3384">
        <w:rPr>
          <w:rFonts w:eastAsia="Times New Roman"/>
          <w:color w:val="000000"/>
          <w:lang w:eastAsia="ja-JP"/>
        </w:rPr>
        <w:t>Incompatibility issues between SBI-based SMS and legacy SMS, e.g. during SM MT delivery, when SMS-GMSC makes use of MAP or Diameter to retrieve RoutingInfoForSM from legacy UDM/HSS (i.e. UDM/HSS do not support SBI-based SMS), the response message is still lack of SBI-support information of SMSF/IP-SM-GW/SMS Router, which may cause incompatibility problems.</w:t>
      </w:r>
    </w:p>
    <w:p w14:paraId="4F12F1E9" w14:textId="645D1FBF" w:rsidR="004B3384" w:rsidRDefault="004B3384" w:rsidP="004B338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 w:rsidRPr="004B3384">
        <w:rPr>
          <w:rFonts w:eastAsia="Times New Roman"/>
          <w:color w:val="000000"/>
          <w:lang w:eastAsia="ja-JP"/>
        </w:rPr>
        <w:t>Protocol selection for SMS-GMSC towards UDM/HSS during MT SM delivery. In Rel-17, SBI-based method is adopted by default, and no protocol selection is considered for SMS-GMSC RoutingInfoForSM towards UDM/HSS. It may cause problems when SMS-GMSC use SBI to get RoutingInfoForSM from legacy UDM/HSS.</w:t>
      </w:r>
    </w:p>
    <w:p w14:paraId="6397CE82" w14:textId="6D5B3A6B" w:rsidR="0015787F" w:rsidRPr="004B3384" w:rsidRDefault="0015787F" w:rsidP="001578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Some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stage 2 and stage 3 misalignment of SMS TSs, e.g. </w:t>
      </w:r>
      <w:r w:rsidRPr="0015787F">
        <w:rPr>
          <w:color w:val="000000"/>
          <w:lang w:eastAsia="zh-CN"/>
        </w:rPr>
        <w:t>Table 5.3.2-1</w:t>
      </w:r>
      <w:r>
        <w:rPr>
          <w:color w:val="000000"/>
          <w:lang w:eastAsia="zh-CN"/>
        </w:rPr>
        <w:t xml:space="preserve"> of </w:t>
      </w:r>
      <w:r w:rsidRPr="004B3384">
        <w:rPr>
          <w:rFonts w:eastAsia="Times New Roman"/>
          <w:lang w:val="en-US"/>
        </w:rPr>
        <w:t>TS 23.540</w:t>
      </w:r>
      <w:r w:rsidRPr="0015787F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defines </w:t>
      </w:r>
      <w:r w:rsidRPr="0015787F">
        <w:rPr>
          <w:color w:val="000000"/>
          <w:lang w:eastAsia="zh-CN"/>
        </w:rPr>
        <w:t>Application errors</w:t>
      </w:r>
      <w:r>
        <w:rPr>
          <w:color w:val="000000"/>
          <w:lang w:eastAsia="zh-CN"/>
        </w:rPr>
        <w:t xml:space="preserve"> for MO SM delivery response, </w:t>
      </w:r>
      <w:r w:rsidRPr="0015787F">
        <w:rPr>
          <w:color w:val="000000"/>
          <w:lang w:eastAsia="zh-CN"/>
        </w:rPr>
        <w:t>HTTP status code</w:t>
      </w:r>
      <w:r>
        <w:rPr>
          <w:color w:val="000000"/>
          <w:lang w:eastAsia="zh-CN"/>
        </w:rPr>
        <w:t xml:space="preserve"> of it only includes 403 and 504, but the stage 3 </w:t>
      </w:r>
      <w:r w:rsidRPr="004B3384">
        <w:rPr>
          <w:rFonts w:eastAsia="Times New Roman"/>
          <w:lang w:val="en-US"/>
        </w:rPr>
        <w:t>TS 29.579</w:t>
      </w:r>
      <w:r>
        <w:rPr>
          <w:rFonts w:eastAsia="Times New Roman"/>
          <w:lang w:val="en-US"/>
        </w:rPr>
        <w:t xml:space="preserve"> includes 307/308/400/403/504.</w:t>
      </w:r>
    </w:p>
    <w:p w14:paraId="293AA72B" w14:textId="24D74DF7" w:rsidR="001E489F" w:rsidRPr="006C2E80" w:rsidRDefault="004B3384" w:rsidP="004B3384">
      <w:r w:rsidRPr="004B3384">
        <w:rPr>
          <w:rFonts w:eastAsia="Times New Roman"/>
          <w:lang w:val="en-US"/>
        </w:rPr>
        <w:t>The e-mail discussion in Rel-17 SMS_SBI has exposed these important issues. It is proposed to set up a new WID in Rel-18 to solve the legacy problems.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9D2CBA" w14:textId="6224E9FE" w:rsidR="004B3384" w:rsidRPr="004B3384" w:rsidRDefault="004B3384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4B3384">
        <w:rPr>
          <w:rFonts w:eastAsia="等线"/>
          <w:color w:val="000000"/>
          <w:lang w:val="en-US" w:eastAsia="zh-CN"/>
        </w:rPr>
        <w:t>The main objective of this work item proposal is to solve legacy problems of SMS_SBI (Rel-17), i.e. in</w:t>
      </w:r>
      <w:r w:rsidRPr="004B3384">
        <w:rPr>
          <w:rFonts w:eastAsia="等线"/>
          <w:color w:val="000000"/>
          <w:lang w:eastAsia="zh-CN"/>
        </w:rPr>
        <w:t>compatibility problems and protocol selection problems</w:t>
      </w:r>
      <w:r w:rsidRPr="004B3384">
        <w:rPr>
          <w:rFonts w:eastAsia="等线"/>
          <w:color w:val="000000"/>
          <w:lang w:val="en-US" w:eastAsia="zh-CN"/>
        </w:rPr>
        <w:t xml:space="preserve">, and make SBI-based SMS </w:t>
      </w:r>
      <w:r w:rsidR="00791006">
        <w:rPr>
          <w:rFonts w:eastAsia="等线"/>
          <w:color w:val="000000"/>
          <w:lang w:val="en-US" w:eastAsia="zh-CN"/>
        </w:rPr>
        <w:t>NF</w:t>
      </w:r>
      <w:r w:rsidRPr="004B3384">
        <w:rPr>
          <w:rFonts w:eastAsia="等线"/>
          <w:color w:val="000000"/>
          <w:lang w:val="en-US" w:eastAsia="zh-CN"/>
        </w:rPr>
        <w:t xml:space="preserve">s and legacy SMS </w:t>
      </w:r>
      <w:r w:rsidR="00791006">
        <w:rPr>
          <w:rFonts w:eastAsia="等线"/>
          <w:color w:val="000000"/>
          <w:lang w:val="en-US" w:eastAsia="zh-CN"/>
        </w:rPr>
        <w:t>NF</w:t>
      </w:r>
      <w:r w:rsidRPr="004B3384">
        <w:rPr>
          <w:rFonts w:eastAsia="等线"/>
          <w:color w:val="000000"/>
          <w:lang w:val="en-US" w:eastAsia="zh-CN"/>
        </w:rPr>
        <w:t>s work in harmony. This translates to the following:</w:t>
      </w:r>
    </w:p>
    <w:p w14:paraId="1FC9D22F" w14:textId="5BA68B0D" w:rsidR="004B3384" w:rsidRPr="004B3384" w:rsidRDefault="004B3384" w:rsidP="004B33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  <w:t>improve the mechanism of protocol selection</w:t>
      </w:r>
      <w:r w:rsidRPr="004B3384">
        <w:rPr>
          <w:rFonts w:eastAsia="Yu Mincho"/>
          <w:color w:val="000000"/>
          <w:lang w:val="en-US" w:eastAsia="ja-JP"/>
        </w:rPr>
        <w:t xml:space="preserve"> of SMS, especially for </w:t>
      </w:r>
      <w:r w:rsidR="00DF73FC">
        <w:rPr>
          <w:rFonts w:eastAsia="Yu Mincho"/>
          <w:color w:val="000000"/>
          <w:lang w:val="en-US" w:eastAsia="ja-JP"/>
        </w:rPr>
        <w:t>MT SM</w:t>
      </w:r>
      <w:r w:rsidRPr="004B3384">
        <w:rPr>
          <w:rFonts w:eastAsia="Yu Mincho"/>
          <w:color w:val="000000"/>
          <w:lang w:val="en-US" w:eastAsia="ja-JP"/>
        </w:rPr>
        <w:t xml:space="preserve"> Routing Info Retrieval</w:t>
      </w:r>
      <w:r w:rsidR="00A643CC">
        <w:rPr>
          <w:rFonts w:eastAsia="Yu Mincho"/>
          <w:color w:val="000000"/>
          <w:lang w:val="en-US" w:eastAsia="ja-JP"/>
        </w:rPr>
        <w:t>,</w:t>
      </w:r>
      <w:r w:rsidRPr="004B3384">
        <w:rPr>
          <w:rFonts w:eastAsia="Yu Mincho"/>
          <w:color w:val="000000"/>
          <w:lang w:val="en-US" w:eastAsia="ja-JP"/>
        </w:rPr>
        <w:t xml:space="preserve"> </w:t>
      </w:r>
      <w:r w:rsidR="00A643CC">
        <w:rPr>
          <w:rFonts w:eastAsia="Yu Mincho"/>
          <w:color w:val="000000"/>
          <w:lang w:val="en-US" w:eastAsia="ja-JP"/>
        </w:rPr>
        <w:t>i</w:t>
      </w:r>
      <w:r w:rsidR="006D70F2">
        <w:rPr>
          <w:rFonts w:eastAsia="Yu Mincho"/>
          <w:color w:val="000000"/>
          <w:lang w:val="en-US" w:eastAsia="ja-JP"/>
        </w:rPr>
        <w:t xml:space="preserve">t is proposed to </w:t>
      </w:r>
      <w:r w:rsidRPr="004B3384">
        <w:rPr>
          <w:rFonts w:eastAsia="Yu Mincho"/>
          <w:color w:val="000000"/>
          <w:lang w:val="en-US" w:eastAsia="ja-JP"/>
        </w:rPr>
        <w:t>consider different cases</w:t>
      </w:r>
      <w:r w:rsidR="00A643CC">
        <w:rPr>
          <w:rFonts w:eastAsia="Yu Mincho"/>
          <w:color w:val="000000"/>
          <w:lang w:val="en-US" w:eastAsia="ja-JP"/>
        </w:rPr>
        <w:t xml:space="preserve"> and</w:t>
      </w:r>
      <w:r w:rsidRPr="004B3384">
        <w:rPr>
          <w:rFonts w:eastAsia="等线"/>
          <w:color w:val="000000"/>
          <w:lang w:eastAsia="ja-JP"/>
        </w:rPr>
        <w:t xml:space="preserve"> promote c</w:t>
      </w:r>
      <w:r w:rsidRPr="004B3384">
        <w:rPr>
          <w:rFonts w:eastAsia="Times New Roman"/>
          <w:lang w:eastAsia="en-GB"/>
        </w:rPr>
        <w:t xml:space="preserve">ompatibility between SBI-based </w:t>
      </w:r>
      <w:r w:rsidR="00791006">
        <w:rPr>
          <w:rFonts w:eastAsia="Times New Roman"/>
          <w:lang w:eastAsia="en-GB"/>
        </w:rPr>
        <w:t>NF</w:t>
      </w:r>
      <w:r w:rsidRPr="004B3384">
        <w:rPr>
          <w:rFonts w:eastAsia="Times New Roman"/>
          <w:lang w:eastAsia="en-GB"/>
        </w:rPr>
        <w:t xml:space="preserve">s and non-SBI-based </w:t>
      </w:r>
      <w:r w:rsidR="00791006">
        <w:rPr>
          <w:rFonts w:eastAsia="Times New Roman"/>
          <w:lang w:eastAsia="en-GB"/>
        </w:rPr>
        <w:t>NF</w:t>
      </w:r>
      <w:r w:rsidRPr="004B3384">
        <w:rPr>
          <w:rFonts w:eastAsia="Times New Roman"/>
          <w:lang w:eastAsia="en-GB"/>
        </w:rPr>
        <w:t>s.</w:t>
      </w:r>
    </w:p>
    <w:p w14:paraId="631EA096" w14:textId="2C82C021" w:rsidR="0015787F" w:rsidRPr="004B3384" w:rsidRDefault="0015787F" w:rsidP="004B33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/>
          <w:color w:val="000000"/>
          <w:lang w:eastAsia="ja-JP"/>
        </w:rPr>
        <w:t xml:space="preserve">Alignment of stage 2 and stage 3 SMS TSs. </w:t>
      </w:r>
    </w:p>
    <w:p w14:paraId="28402A1F" w14:textId="77777777" w:rsidR="001E489F" w:rsidRPr="004B338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D038C48" w14:textId="77777777" w:rsidR="00253BD8" w:rsidRPr="00253BD8" w:rsidRDefault="00253BD8" w:rsidP="00253B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/>
        </w:rPr>
      </w:pPr>
      <w:r w:rsidRPr="00253BD8">
        <w:rPr>
          <w:rFonts w:eastAsia="Times New Roman"/>
          <w:lang w:val="en-US"/>
        </w:rPr>
        <w:t>It is proposed to proceed in two steps:</w:t>
      </w:r>
    </w:p>
    <w:p w14:paraId="4541D445" w14:textId="5B5BBB6E" w:rsidR="00253BD8" w:rsidRDefault="00253BD8" w:rsidP="00253BD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US"/>
        </w:rPr>
      </w:pPr>
      <w:r w:rsidRPr="00253BD8">
        <w:rPr>
          <w:rFonts w:eastAsia="Times New Roman"/>
          <w:lang w:val="en-US"/>
        </w:rPr>
        <w:t>-</w:t>
      </w:r>
      <w:r w:rsidRPr="00253BD8">
        <w:rPr>
          <w:rFonts w:eastAsia="Times New Roman"/>
          <w:lang w:val="en-US"/>
        </w:rPr>
        <w:tab/>
        <w:t xml:space="preserve">First, </w:t>
      </w:r>
      <w:r w:rsidR="00E57099" w:rsidRPr="00253BD8">
        <w:rPr>
          <w:rFonts w:eastAsia="Times New Roman"/>
          <w:lang w:val="en-US"/>
        </w:rPr>
        <w:t xml:space="preserve">normative </w:t>
      </w:r>
      <w:r w:rsidR="00E57099">
        <w:rPr>
          <w:rFonts w:eastAsia="Times New Roman"/>
          <w:lang w:val="en-US"/>
        </w:rPr>
        <w:t>stage 2</w:t>
      </w:r>
      <w:r w:rsidRPr="00253BD8">
        <w:rPr>
          <w:rFonts w:eastAsia="Times New Roman"/>
          <w:lang w:val="en-US"/>
        </w:rPr>
        <w:t xml:space="preserve"> </w:t>
      </w:r>
      <w:r w:rsidR="00E57099">
        <w:rPr>
          <w:rFonts w:eastAsia="Times New Roman"/>
          <w:lang w:val="en-US"/>
        </w:rPr>
        <w:t xml:space="preserve">work </w:t>
      </w:r>
      <w:r w:rsidRPr="00253BD8">
        <w:rPr>
          <w:rFonts w:eastAsia="Times New Roman"/>
          <w:lang w:val="en-US"/>
        </w:rPr>
        <w:t xml:space="preserve">to </w:t>
      </w:r>
      <w:r w:rsidR="00E57099">
        <w:rPr>
          <w:rFonts w:eastAsia="Times New Roman"/>
          <w:lang w:val="en-US"/>
        </w:rPr>
        <w:t xml:space="preserve">specify the </w:t>
      </w:r>
      <w:r w:rsidR="00221A7A">
        <w:rPr>
          <w:rFonts w:eastAsia="Times New Roman"/>
          <w:lang w:val="en-US"/>
        </w:rPr>
        <w:t xml:space="preserve">function/procedure </w:t>
      </w:r>
      <w:r w:rsidR="00E57099">
        <w:rPr>
          <w:rFonts w:eastAsia="Times New Roman"/>
          <w:lang w:val="en-US"/>
        </w:rPr>
        <w:t>enhancement to c</w:t>
      </w:r>
      <w:r w:rsidRPr="00253BD8">
        <w:rPr>
          <w:rFonts w:eastAsia="Times New Roman"/>
          <w:lang w:val="en-US"/>
        </w:rPr>
        <w:t xml:space="preserve">apture </w:t>
      </w:r>
      <w:r w:rsidR="00E57099">
        <w:rPr>
          <w:rFonts w:eastAsia="Times New Roman"/>
          <w:lang w:val="en-US"/>
        </w:rPr>
        <w:t>the</w:t>
      </w:r>
      <w:r w:rsidRPr="00253BD8">
        <w:rPr>
          <w:rFonts w:eastAsia="Times New Roman"/>
          <w:lang w:val="en-US"/>
        </w:rPr>
        <w:t xml:space="preserve"> requirements </w:t>
      </w:r>
      <w:r w:rsidR="00E57099">
        <w:rPr>
          <w:rFonts w:eastAsia="Times New Roman"/>
          <w:lang w:val="en-US"/>
        </w:rPr>
        <w:t>described in Objective</w:t>
      </w:r>
      <w:r w:rsidRPr="00253BD8">
        <w:rPr>
          <w:rFonts w:eastAsia="Times New Roman"/>
          <w:lang w:val="en-US"/>
        </w:rPr>
        <w:t>.</w:t>
      </w:r>
    </w:p>
    <w:p w14:paraId="45BD6CAB" w14:textId="7EC494F0" w:rsidR="007861B8" w:rsidRDefault="00253BD8" w:rsidP="00253BD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253BD8">
        <w:rPr>
          <w:rFonts w:eastAsia="Times New Roman"/>
          <w:lang w:val="en-US"/>
        </w:rPr>
        <w:t>-</w:t>
      </w:r>
      <w:r w:rsidRPr="00253BD8">
        <w:rPr>
          <w:rFonts w:eastAsia="Times New Roman"/>
          <w:lang w:val="en-US"/>
        </w:rPr>
        <w:tab/>
        <w:t xml:space="preserve">Then, normative </w:t>
      </w:r>
      <w:r w:rsidR="00E57099">
        <w:rPr>
          <w:rFonts w:eastAsia="Times New Roman"/>
          <w:lang w:val="en-US"/>
        </w:rPr>
        <w:t>stage</w:t>
      </w:r>
      <w:r w:rsidRPr="00253BD8">
        <w:rPr>
          <w:rFonts w:eastAsia="Times New Roman"/>
          <w:lang w:val="en-US"/>
        </w:rPr>
        <w:t xml:space="preserve"> </w:t>
      </w:r>
      <w:r w:rsidR="00E57099">
        <w:rPr>
          <w:rFonts w:eastAsia="Times New Roman"/>
          <w:lang w:val="en-US"/>
        </w:rPr>
        <w:t xml:space="preserve">3 work </w:t>
      </w:r>
      <w:r w:rsidR="00221A7A">
        <w:rPr>
          <w:rFonts w:eastAsia="Times New Roman"/>
          <w:lang w:val="en-US"/>
        </w:rPr>
        <w:t>to fulfill</w:t>
      </w:r>
      <w:r w:rsidRPr="00253BD8">
        <w:rPr>
          <w:rFonts w:eastAsia="Times New Roman"/>
          <w:lang w:val="en-US"/>
        </w:rPr>
        <w:t xml:space="preserve"> </w:t>
      </w:r>
      <w:r w:rsidR="00221A7A">
        <w:rPr>
          <w:rFonts w:eastAsia="Times New Roman"/>
          <w:lang w:val="en-US"/>
        </w:rPr>
        <w:t xml:space="preserve">the interface/protocol/service enhancement </w:t>
      </w:r>
      <w:r w:rsidR="00D31EEE">
        <w:rPr>
          <w:rFonts w:eastAsia="Times New Roman"/>
          <w:lang w:val="en-US"/>
        </w:rPr>
        <w:t>related to the work</w:t>
      </w:r>
      <w:r w:rsidRPr="00253BD8">
        <w:rPr>
          <w:rFonts w:eastAsia="Times New Roman"/>
          <w:lang w:val="en-US"/>
        </w:rPr>
        <w:t xml:space="preserve"> </w:t>
      </w:r>
      <w:r w:rsidR="00221A7A">
        <w:rPr>
          <w:rFonts w:eastAsia="Times New Roman"/>
          <w:lang w:val="en-US"/>
        </w:rPr>
        <w:t>in</w:t>
      </w:r>
      <w:r w:rsidRPr="00253BD8">
        <w:rPr>
          <w:rFonts w:eastAsia="Times New Roman"/>
          <w:lang w:val="en-US"/>
        </w:rPr>
        <w:t xml:space="preserve"> the </w:t>
      </w:r>
      <w:r w:rsidR="00221A7A">
        <w:rPr>
          <w:rFonts w:eastAsia="Times New Roman"/>
          <w:lang w:val="en-US"/>
        </w:rPr>
        <w:t>first step</w:t>
      </w:r>
      <w:r w:rsidRPr="00253BD8">
        <w:rPr>
          <w:rFonts w:eastAsia="Times New Roman"/>
          <w:lang w:val="en-US"/>
        </w:rPr>
        <w:t>.</w:t>
      </w:r>
    </w:p>
    <w:p w14:paraId="51566277" w14:textId="77777777" w:rsidR="00253BD8" w:rsidRPr="007861B8" w:rsidRDefault="00253BD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701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70112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701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701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701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701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701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701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70112">
        <w:trPr>
          <w:cantSplit/>
          <w:jc w:val="center"/>
        </w:trPr>
        <w:tc>
          <w:tcPr>
            <w:tcW w:w="1617" w:type="dxa"/>
          </w:tcPr>
          <w:p w14:paraId="36EA8E77" w14:textId="5E7FE787" w:rsidR="001E489F" w:rsidRPr="00FF3F0C" w:rsidRDefault="00F13B2D" w:rsidP="00270112">
            <w:pPr>
              <w:pStyle w:val="TAL"/>
            </w:pPr>
            <w:r w:rsidRPr="00F13B2D">
              <w:t>N/A.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270112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701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7011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7011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7011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7011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70112">
            <w:pPr>
              <w:pStyle w:val="TAH"/>
            </w:pPr>
            <w:r>
              <w:t>Remarks</w:t>
            </w:r>
          </w:p>
        </w:tc>
      </w:tr>
      <w:tr w:rsidR="00867895" w:rsidRPr="006C2E80" w14:paraId="73BCDFBF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52996B4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6E231D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</w:t>
            </w:r>
            <w:r w:rsidRPr="00867895">
              <w:rPr>
                <w:rFonts w:ascii="Times New Roman" w:hAnsi="Times New Roman"/>
                <w:sz w:val="20"/>
              </w:rPr>
              <w:t xml:space="preserve">nhancement on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 xml:space="preserve"> compatibility (SBI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 xml:space="preserve">s and legacy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s) and protocol selection</w:t>
            </w:r>
            <w:r w:rsidR="00DF73FC">
              <w:rPr>
                <w:rFonts w:ascii="Times New Roman" w:hAnsi="Times New Roman"/>
                <w:sz w:val="20"/>
              </w:rPr>
              <w:t>;</w:t>
            </w:r>
            <w:r w:rsidR="00DF73FC">
              <w:t xml:space="preserve"> </w:t>
            </w:r>
            <w:r w:rsidR="00DF73FC" w:rsidRPr="00DF73FC">
              <w:rPr>
                <w:rFonts w:ascii="Times New Roman" w:hAnsi="Times New Roman"/>
                <w:sz w:val="20"/>
              </w:rPr>
              <w:t>stage 2 and stage 3</w:t>
            </w:r>
            <w:r w:rsidR="00DF73FC">
              <w:rPr>
                <w:rFonts w:ascii="Times New Roman" w:hAnsi="Times New Roman"/>
                <w:sz w:val="20"/>
              </w:rPr>
              <w:t xml:space="preserve"> alignment of SMS.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7B6" w14:textId="4CA61E7C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</w:t>
            </w:r>
            <w:r w:rsidR="00D80E10">
              <w:rPr>
                <w:lang w:eastAsia="ja-JP"/>
              </w:rPr>
              <w:t>1</w:t>
            </w:r>
          </w:p>
          <w:p w14:paraId="53BCD47C" w14:textId="6FAFAF85" w:rsidR="00867895" w:rsidRPr="00867895" w:rsidRDefault="00867895" w:rsidP="00D80E10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</w:t>
            </w:r>
            <w:r w:rsidR="00D80E10">
              <w:rPr>
                <w:rFonts w:ascii="Times New Roman" w:hAnsi="Times New Roman"/>
                <w:sz w:val="20"/>
              </w:rPr>
              <w:t>Sep</w:t>
            </w:r>
            <w:r w:rsidRPr="00867895">
              <w:rPr>
                <w:rFonts w:ascii="Times New Roman" w:hAnsi="Times New Roman"/>
                <w:sz w:val="20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D5E1C9B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This TS covers Stage 2</w:t>
            </w:r>
          </w:p>
        </w:tc>
      </w:tr>
      <w:tr w:rsidR="00867895" w:rsidRPr="006C2E80" w14:paraId="66F249D4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6E5" w14:textId="1A021095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16C" w14:textId="5845F091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>Potential</w:t>
            </w:r>
            <w:r w:rsidRPr="00867895">
              <w:rPr>
                <w:rFonts w:ascii="Times New Roman" w:hAnsi="Times New Roman"/>
                <w:sz w:val="20"/>
              </w:rPr>
              <w:t xml:space="preserve"> enhancement on Diameter based protocols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</w:t>
            </w:r>
            <w:r w:rsidR="00DF73FC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B0D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1CEA1406" w14:textId="0E8B9CF6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EF6" w14:textId="21E8AECF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71D9C22D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F34" w14:textId="383B68F2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29.329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092" w14:textId="2F91E052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Sh interface (based on Diameter protocol)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7BE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4226359" w14:textId="01AE9984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CCC" w14:textId="68B4B65E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604CBD5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FB39" w14:textId="27232A0D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DA0" w14:textId="2E2E8DCF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Diameter applications 3GPP specific codes and identifiers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295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7461DC0" w14:textId="53623383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46F" w14:textId="2FEBB4F8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:rsidDel="001B21FB" w14:paraId="662DA3FD" w14:textId="4E890998" w:rsidTr="00270112">
        <w:trPr>
          <w:cantSplit/>
          <w:jc w:val="center"/>
          <w:del w:id="10" w:author="liuliu" w:date="2023-02-28T17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F4B0" w14:textId="75AF8F15" w:rsidR="00867895" w:rsidRPr="00867895" w:rsidDel="001B21FB" w:rsidRDefault="00867895" w:rsidP="00867895">
            <w:pPr>
              <w:pStyle w:val="TAL"/>
              <w:rPr>
                <w:del w:id="11" w:author="liuliu" w:date="2023-02-28T17:40:00Z"/>
                <w:rFonts w:ascii="Times New Roman" w:hAnsi="Times New Roman"/>
                <w:sz w:val="20"/>
              </w:rPr>
            </w:pPr>
            <w:del w:id="12" w:author="liuliu" w:date="2023-02-28T17:40:00Z">
              <w:r w:rsidRPr="00867895" w:rsidDel="001B21FB">
                <w:rPr>
                  <w:rFonts w:ascii="Times New Roman" w:hAnsi="Times New Roman"/>
                  <w:sz w:val="20"/>
                </w:rPr>
                <w:delText>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D04B" w14:textId="76BBD055" w:rsidR="00867895" w:rsidRPr="00867895" w:rsidDel="001B21FB" w:rsidRDefault="00867895" w:rsidP="00F13B2D">
            <w:pPr>
              <w:pStyle w:val="TAL"/>
              <w:rPr>
                <w:del w:id="13" w:author="liuliu" w:date="2023-02-28T17:40:00Z"/>
                <w:rFonts w:ascii="Times New Roman" w:hAnsi="Times New Roman"/>
                <w:sz w:val="20"/>
              </w:rPr>
            </w:pPr>
            <w:del w:id="14" w:author="liuliu" w:date="2023-02-28T17:40:00Z">
              <w:r w:rsidRPr="00867895" w:rsidDel="001B21FB">
                <w:rPr>
                  <w:rFonts w:ascii="Times New Roman" w:eastAsia="等线" w:hAnsi="Times New Roman"/>
                  <w:sz w:val="20"/>
                </w:rPr>
                <w:delText xml:space="preserve">Potential </w:delText>
              </w:r>
              <w:r w:rsidRPr="00867895" w:rsidDel="001B21FB">
                <w:rPr>
                  <w:rFonts w:ascii="Times New Roman" w:hAnsi="Times New Roman"/>
                  <w:sz w:val="20"/>
                </w:rPr>
                <w:delText xml:space="preserve">enhancement on UDM for SMS </w:delText>
              </w:r>
              <w:r w:rsidR="00F13B2D" w:rsidDel="001B21FB">
                <w:rPr>
                  <w:rFonts w:ascii="Times New Roman" w:hAnsi="Times New Roman"/>
                  <w:sz w:val="20"/>
                </w:rPr>
                <w:delText>NF</w:delText>
              </w:r>
              <w:r w:rsidRPr="00867895" w:rsidDel="001B21FB">
                <w:rPr>
                  <w:rFonts w:ascii="Times New Roman" w:hAnsi="Times New Roman"/>
                  <w:sz w:val="20"/>
                </w:rPr>
                <w:delText>s compatibility and protocol selection.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C6E" w14:textId="5833084D" w:rsidR="00867895" w:rsidRPr="00867895" w:rsidDel="001B21FB" w:rsidRDefault="00867895" w:rsidP="00867895">
            <w:pPr>
              <w:rPr>
                <w:del w:id="15" w:author="liuliu" w:date="2023-02-28T17:40:00Z"/>
                <w:lang w:eastAsia="ja-JP"/>
              </w:rPr>
            </w:pPr>
            <w:del w:id="16" w:author="liuliu" w:date="2023-02-28T17:40:00Z">
              <w:r w:rsidRPr="00867895" w:rsidDel="001B21FB">
                <w:rPr>
                  <w:lang w:eastAsia="ja-JP"/>
                </w:rPr>
                <w:delText>CT#102</w:delText>
              </w:r>
            </w:del>
          </w:p>
          <w:p w14:paraId="22BF843F" w14:textId="7A0EB590" w:rsidR="00867895" w:rsidRPr="00867895" w:rsidDel="001B21FB" w:rsidRDefault="00867895" w:rsidP="00867895">
            <w:pPr>
              <w:pStyle w:val="TAL"/>
              <w:rPr>
                <w:del w:id="17" w:author="liuliu" w:date="2023-02-28T17:40:00Z"/>
                <w:rFonts w:ascii="Times New Roman" w:hAnsi="Times New Roman"/>
                <w:sz w:val="20"/>
              </w:rPr>
            </w:pPr>
            <w:del w:id="18" w:author="liuliu" w:date="2023-02-28T17:40:00Z">
              <w:r w:rsidRPr="00867895" w:rsidDel="001B21FB">
                <w:rPr>
                  <w:rFonts w:ascii="Times New Roman" w:hAnsi="Times New Roman"/>
                  <w:sz w:val="20"/>
                </w:rPr>
                <w:delText>(Dec.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24CD" w14:textId="40606ED7" w:rsidR="00867895" w:rsidRPr="00867895" w:rsidDel="001B21FB" w:rsidRDefault="00867895" w:rsidP="00867895">
            <w:pPr>
              <w:pStyle w:val="TAL"/>
              <w:rPr>
                <w:del w:id="19" w:author="liuliu" w:date="2023-02-28T17:40:00Z"/>
                <w:rFonts w:ascii="Times New Roman" w:hAnsi="Times New Roman"/>
                <w:sz w:val="20"/>
              </w:rPr>
            </w:pPr>
            <w:del w:id="20" w:author="liuliu" w:date="2023-02-28T17:40:00Z">
              <w:r w:rsidRPr="00867895" w:rsidDel="001B21FB">
                <w:rPr>
                  <w:rFonts w:ascii="Times New Roman" w:hAnsi="Times New Roman"/>
                  <w:sz w:val="20"/>
                </w:rPr>
                <w:delText xml:space="preserve">This TS covers Stage </w:delText>
              </w:r>
              <w:r w:rsidDel="001B21FB">
                <w:rPr>
                  <w:rFonts w:ascii="Times New Roman" w:hAnsi="Times New Roman"/>
                  <w:sz w:val="20"/>
                </w:rPr>
                <w:delText>3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2A9B9E" w:rsidR="001E489F" w:rsidRPr="00270112" w:rsidRDefault="00270112" w:rsidP="0027011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270112">
        <w:rPr>
          <w:rFonts w:eastAsia="Times New Roman"/>
          <w:lang w:eastAsia="en-GB"/>
        </w:rPr>
        <w:t>Liu</w:t>
      </w:r>
      <w:r>
        <w:rPr>
          <w:rFonts w:eastAsia="Times New Roman"/>
          <w:lang w:eastAsia="en-GB"/>
        </w:rPr>
        <w:t>,</w:t>
      </w:r>
      <w:r w:rsidRPr="00270112">
        <w:rPr>
          <w:rFonts w:eastAsia="Times New Roman"/>
          <w:lang w:eastAsia="en-GB"/>
        </w:rPr>
        <w:t xml:space="preserve"> Liu, China Telecom, </w:t>
      </w:r>
      <w:hyperlink r:id="rId12" w:history="1">
        <w:r w:rsidRPr="00270112">
          <w:rPr>
            <w:rFonts w:eastAsia="Times New Roman"/>
            <w:color w:val="0000FF"/>
            <w:u w:val="single"/>
            <w:lang w:eastAsia="en-GB"/>
          </w:rPr>
          <w:t>liuliu66@chinatelecom.cn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DAD7B9" w:rsidR="001E489F" w:rsidRPr="00557B2E" w:rsidRDefault="00857A8D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2AA3DC0" w:rsidR="001E489F" w:rsidRPr="00557B2E" w:rsidRDefault="00241CFF" w:rsidP="00241CF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1CFF">
        <w:rPr>
          <w:rFonts w:eastAsia="等线" w:hint="eastAsia"/>
          <w:color w:val="000000"/>
          <w:lang w:eastAsia="zh-CN"/>
        </w:rPr>
        <w:t>N</w:t>
      </w:r>
      <w:r w:rsidRPr="00241CFF">
        <w:rPr>
          <w:rFonts w:eastAsia="等线"/>
          <w:color w:val="000000"/>
          <w:lang w:eastAsia="zh-CN"/>
        </w:rPr>
        <w:t>/A.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011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70112">
            <w:pPr>
              <w:pStyle w:val="TAH"/>
            </w:pPr>
            <w:r>
              <w:t>Supporting IM name</w:t>
            </w:r>
          </w:p>
        </w:tc>
      </w:tr>
      <w:tr w:rsidR="00857A8D" w14:paraId="746AA80E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F84F4" w:rsidR="00857A8D" w:rsidRDefault="00857A8D" w:rsidP="00857A8D">
            <w:pPr>
              <w:pStyle w:val="TAL"/>
            </w:pPr>
            <w:r w:rsidRPr="00BC5FE8">
              <w:rPr>
                <w:rFonts w:eastAsia="等线" w:hint="eastAsia"/>
                <w:lang w:eastAsia="zh-CN"/>
              </w:rPr>
              <w:t>C</w:t>
            </w:r>
            <w:r w:rsidRPr="00BC5FE8">
              <w:rPr>
                <w:rFonts w:eastAsia="等线"/>
                <w:lang w:eastAsia="zh-CN"/>
              </w:rPr>
              <w:t>hina Telecom</w:t>
            </w:r>
          </w:p>
        </w:tc>
      </w:tr>
      <w:tr w:rsidR="00857A8D" w14:paraId="2C5796E3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FC7E79" w:rsidR="00857A8D" w:rsidRDefault="00857A8D" w:rsidP="00857A8D">
            <w:pPr>
              <w:pStyle w:val="TAL"/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857A8D" w14:paraId="5425D30D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95F295" w:rsidR="00857A8D" w:rsidRDefault="00857A8D" w:rsidP="00857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57A8D" w14:paraId="0E49C138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156482D" w:rsidR="00857A8D" w:rsidRDefault="008A44A1" w:rsidP="00857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57A8D" w14:paraId="3EDE7FDD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3C0B2AF" w:rsidR="00857A8D" w:rsidRDefault="00336422" w:rsidP="00857A8D">
            <w:pPr>
              <w:pStyle w:val="TAL"/>
            </w:pPr>
            <w:ins w:id="21" w:author="liuliu" w:date="2023-03-01T14:19:00Z">
              <w:r w:rsidRPr="00336422">
                <w:t>Nokia</w:t>
              </w:r>
            </w:ins>
          </w:p>
        </w:tc>
      </w:tr>
      <w:tr w:rsidR="00857A8D" w14:paraId="30A479CE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2B04AEB" w:rsidR="00857A8D" w:rsidRDefault="00336422" w:rsidP="00857A8D">
            <w:pPr>
              <w:pStyle w:val="TAL"/>
            </w:pPr>
            <w:ins w:id="22" w:author="liuliu" w:date="2023-03-01T14:19:00Z">
              <w:r w:rsidRPr="00336422">
                <w:t>Nokia Shanghai Bell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701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17BBB" w14:textId="77777777" w:rsidR="00720D31" w:rsidRDefault="00720D31">
      <w:r>
        <w:separator/>
      </w:r>
    </w:p>
  </w:endnote>
  <w:endnote w:type="continuationSeparator" w:id="0">
    <w:p w14:paraId="0FEA792A" w14:textId="77777777" w:rsidR="00720D31" w:rsidRDefault="0072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4CC66" w14:textId="77777777" w:rsidR="00720D31" w:rsidRDefault="00720D31">
      <w:r>
        <w:separator/>
      </w:r>
    </w:p>
  </w:footnote>
  <w:footnote w:type="continuationSeparator" w:id="0">
    <w:p w14:paraId="0D8AAD3E" w14:textId="77777777" w:rsidR="00720D31" w:rsidRDefault="00720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ED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E506B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87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83C"/>
    <w:rsid w:val="001B10C2"/>
    <w:rsid w:val="001B21FB"/>
    <w:rsid w:val="001B2414"/>
    <w:rsid w:val="001B5421"/>
    <w:rsid w:val="001B650D"/>
    <w:rsid w:val="001C4D9B"/>
    <w:rsid w:val="001D0B09"/>
    <w:rsid w:val="001D6A80"/>
    <w:rsid w:val="001E489F"/>
    <w:rsid w:val="001E6729"/>
    <w:rsid w:val="001F7653"/>
    <w:rsid w:val="002070CB"/>
    <w:rsid w:val="00221438"/>
    <w:rsid w:val="00221A7A"/>
    <w:rsid w:val="002336A6"/>
    <w:rsid w:val="002336BF"/>
    <w:rsid w:val="00235F9B"/>
    <w:rsid w:val="00236BBA"/>
    <w:rsid w:val="00236D1F"/>
    <w:rsid w:val="002407FF"/>
    <w:rsid w:val="00241A03"/>
    <w:rsid w:val="00241CFF"/>
    <w:rsid w:val="00243051"/>
    <w:rsid w:val="00250F58"/>
    <w:rsid w:val="00253892"/>
    <w:rsid w:val="00253BD8"/>
    <w:rsid w:val="002541D3"/>
    <w:rsid w:val="00256429"/>
    <w:rsid w:val="0026253E"/>
    <w:rsid w:val="00270112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422"/>
    <w:rsid w:val="00354553"/>
    <w:rsid w:val="003715B7"/>
    <w:rsid w:val="00376C60"/>
    <w:rsid w:val="00392C87"/>
    <w:rsid w:val="003A5FFA"/>
    <w:rsid w:val="003A67E1"/>
    <w:rsid w:val="003A7108"/>
    <w:rsid w:val="003C17D5"/>
    <w:rsid w:val="003D4593"/>
    <w:rsid w:val="003D675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3384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2C7E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5C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4F3"/>
    <w:rsid w:val="006A32D1"/>
    <w:rsid w:val="006A3CF5"/>
    <w:rsid w:val="006B4BC6"/>
    <w:rsid w:val="006D03E2"/>
    <w:rsid w:val="006D0A8E"/>
    <w:rsid w:val="006D3D54"/>
    <w:rsid w:val="006D70F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31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006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57A8D"/>
    <w:rsid w:val="008624DE"/>
    <w:rsid w:val="008634EB"/>
    <w:rsid w:val="00866945"/>
    <w:rsid w:val="00867895"/>
    <w:rsid w:val="00876BD5"/>
    <w:rsid w:val="00897C84"/>
    <w:rsid w:val="008A06BE"/>
    <w:rsid w:val="008A44A1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38E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D77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95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43CC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85"/>
    <w:rsid w:val="00C505EB"/>
    <w:rsid w:val="00C52914"/>
    <w:rsid w:val="00C5567D"/>
    <w:rsid w:val="00C63F06"/>
    <w:rsid w:val="00C6590B"/>
    <w:rsid w:val="00C7131F"/>
    <w:rsid w:val="00C76753"/>
    <w:rsid w:val="00C80112"/>
    <w:rsid w:val="00C8586A"/>
    <w:rsid w:val="00CA2B4F"/>
    <w:rsid w:val="00CA5DB0"/>
    <w:rsid w:val="00CB2C2E"/>
    <w:rsid w:val="00CC084E"/>
    <w:rsid w:val="00CC58ED"/>
    <w:rsid w:val="00D01071"/>
    <w:rsid w:val="00D0135E"/>
    <w:rsid w:val="00D145EC"/>
    <w:rsid w:val="00D31EEE"/>
    <w:rsid w:val="00D355FB"/>
    <w:rsid w:val="00D36A6E"/>
    <w:rsid w:val="00D43C0B"/>
    <w:rsid w:val="00D44A74"/>
    <w:rsid w:val="00D57CD2"/>
    <w:rsid w:val="00D57E66"/>
    <w:rsid w:val="00D73350"/>
    <w:rsid w:val="00D80E1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73FC"/>
    <w:rsid w:val="00E013A9"/>
    <w:rsid w:val="00E03A99"/>
    <w:rsid w:val="00E041CD"/>
    <w:rsid w:val="00E06534"/>
    <w:rsid w:val="00E124EA"/>
    <w:rsid w:val="00E126A5"/>
    <w:rsid w:val="00E1463F"/>
    <w:rsid w:val="00E34AA9"/>
    <w:rsid w:val="00E363A9"/>
    <w:rsid w:val="00E4119D"/>
    <w:rsid w:val="00E413E0"/>
    <w:rsid w:val="00E53AE3"/>
    <w:rsid w:val="00E5574A"/>
    <w:rsid w:val="00E57099"/>
    <w:rsid w:val="00E64FB2"/>
    <w:rsid w:val="00E67B7D"/>
    <w:rsid w:val="00E81E2C"/>
    <w:rsid w:val="00E82FBF"/>
    <w:rsid w:val="00E86DC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B2D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3E0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liu66@chinatelecom.c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01381-0E28-4FD7-80C6-504233C15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6844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liuliu</cp:lastModifiedBy>
  <cp:revision>25</cp:revision>
  <cp:lastPrinted>2001-04-23T09:30:00Z</cp:lastPrinted>
  <dcterms:created xsi:type="dcterms:W3CDTF">2023-01-04T14:27:00Z</dcterms:created>
  <dcterms:modified xsi:type="dcterms:W3CDTF">2023-03-01T06:20:00Z</dcterms:modified>
</cp:coreProperties>
</file>